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119EAAC8"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t>S6-23</w:t>
      </w:r>
      <w:r w:rsidR="0009662D">
        <w:rPr>
          <w:b/>
          <w:noProof/>
          <w:sz w:val="24"/>
        </w:rPr>
        <w:t>2998</w:t>
      </w:r>
      <w:bookmarkStart w:id="0" w:name="_GoBack"/>
      <w:bookmarkEnd w:id="0"/>
    </w:p>
    <w:p w14:paraId="4B0A7A74" w14:textId="0722B98B"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C9E89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244A">
        <w:rPr>
          <w:rFonts w:ascii="Arial" w:hAnsi="Arial" w:cs="Arial"/>
          <w:b/>
          <w:bCs/>
        </w:rPr>
        <w:t>Huawei,</w:t>
      </w:r>
      <w:r w:rsidR="00F1244A" w:rsidRPr="00957933">
        <w:rPr>
          <w:rFonts w:ascii="Arial" w:hAnsi="Arial" w:cs="Arial"/>
          <w:b/>
          <w:bCs/>
        </w:rPr>
        <w:t xml:space="preserve"> </w:t>
      </w:r>
      <w:proofErr w:type="spellStart"/>
      <w:r w:rsidR="00F1244A" w:rsidRPr="00957933">
        <w:rPr>
          <w:rFonts w:ascii="Arial" w:hAnsi="Arial" w:cs="Arial"/>
          <w:b/>
          <w:bCs/>
        </w:rPr>
        <w:t>HiSilicon</w:t>
      </w:r>
      <w:proofErr w:type="spellEnd"/>
    </w:p>
    <w:p w14:paraId="7A651A91" w14:textId="571D1F7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1606C">
        <w:rPr>
          <w:rFonts w:ascii="Arial" w:hAnsi="Arial" w:cs="Arial" w:hint="eastAsia"/>
          <w:b/>
          <w:bCs/>
        </w:rPr>
        <w:t>key issue of</w:t>
      </w:r>
      <w:r w:rsidR="00A1606C" w:rsidRPr="007511AA">
        <w:rPr>
          <w:rFonts w:ascii="Arial" w:hAnsi="Arial" w:cs="Arial"/>
          <w:b/>
          <w:bCs/>
        </w:rPr>
        <w:t xml:space="preserve"> </w:t>
      </w:r>
      <w:r w:rsidR="003F7634" w:rsidRPr="007511AA">
        <w:rPr>
          <w:rFonts w:ascii="Arial" w:hAnsi="Arial" w:cs="Arial"/>
          <w:b/>
          <w:bCs/>
        </w:rPr>
        <w:t xml:space="preserve">data channel application </w:t>
      </w:r>
      <w:r w:rsidR="003F7634">
        <w:rPr>
          <w:rFonts w:ascii="Arial" w:hAnsi="Arial" w:cs="Arial"/>
          <w:b/>
          <w:bCs/>
        </w:rPr>
        <w:t xml:space="preserve">related capability </w:t>
      </w:r>
      <w:r w:rsidR="003F7634">
        <w:rPr>
          <w:rFonts w:ascii="Arial" w:hAnsi="Arial" w:cs="Arial" w:hint="eastAsia"/>
          <w:b/>
          <w:bCs/>
          <w:lang w:eastAsia="zh-CN"/>
        </w:rPr>
        <w:t>exposure</w:t>
      </w:r>
    </w:p>
    <w:p w14:paraId="13B93593" w14:textId="40FD8E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86302">
        <w:rPr>
          <w:rFonts w:ascii="Arial" w:hAnsi="Arial" w:cs="Arial"/>
          <w:b/>
          <w:bCs/>
        </w:rPr>
        <w:t xml:space="preserve">3GPP TR </w:t>
      </w:r>
      <w:r w:rsidR="00C86302" w:rsidRPr="0088441B">
        <w:rPr>
          <w:rFonts w:ascii="Arial" w:hAnsi="Arial" w:cs="Arial"/>
          <w:b/>
          <w:bCs/>
        </w:rPr>
        <w:t>23.7</w:t>
      </w:r>
      <w:r w:rsidR="00C86302" w:rsidRPr="00D947D9">
        <w:rPr>
          <w:rFonts w:ascii="Arial" w:hAnsi="Arial" w:cs="Arial"/>
          <w:b/>
          <w:bCs/>
        </w:rPr>
        <w:t>00-</w:t>
      </w:r>
      <w:r w:rsidR="00C86302">
        <w:rPr>
          <w:rFonts w:ascii="Arial" w:hAnsi="Arial" w:cs="Arial"/>
          <w:b/>
          <w:bCs/>
        </w:rPr>
        <w:t xml:space="preserve">92 </w:t>
      </w:r>
      <w:r w:rsidR="00C86302">
        <w:rPr>
          <w:rFonts w:ascii="Arial" w:hAnsi="Arial" w:cs="Arial"/>
          <w:b/>
          <w:bCs/>
          <w:lang w:val="en-US"/>
        </w:rPr>
        <w:t>v0.1.0</w:t>
      </w:r>
    </w:p>
    <w:p w14:paraId="4348F67C" w14:textId="529C31E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86302">
        <w:rPr>
          <w:rFonts w:ascii="Arial" w:hAnsi="Arial" w:cs="Arial"/>
          <w:b/>
          <w:bCs/>
        </w:rPr>
        <w:t>8</w:t>
      </w:r>
      <w:r w:rsidR="00C86302" w:rsidRPr="00C524DD">
        <w:rPr>
          <w:rFonts w:ascii="Arial" w:hAnsi="Arial" w:cs="Arial"/>
          <w:b/>
          <w:bCs/>
        </w:rPr>
        <w:t>.</w:t>
      </w:r>
      <w:r w:rsidR="00C86302">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AFEED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86302" w:rsidRPr="000D040A">
        <w:rPr>
          <w:rFonts w:ascii="Arial" w:hAnsi="Arial" w:cs="Arial"/>
          <w:b/>
          <w:bCs/>
        </w:rPr>
        <w:t>wanghan28@huawei.com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E31562" w:rsidR="00CD2478" w:rsidRPr="00215ABA" w:rsidRDefault="005A4876" w:rsidP="00CD2478">
      <w:pPr>
        <w:rPr>
          <w:noProof/>
        </w:rPr>
      </w:pPr>
      <w:r w:rsidRPr="00E150FF">
        <w:rPr>
          <w:noProof/>
          <w:lang w:eastAsia="zh-CN"/>
        </w:rPr>
        <w:t>This contribution proposes a new KI for the FS_eMMTelAPP.</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CD043B1" w14:textId="68D35884" w:rsidR="001415C5" w:rsidRDefault="00C00EB8" w:rsidP="001415C5">
      <w:r w:rsidRPr="00D16010">
        <w:t xml:space="preserve">It is specified in clause 6.2.10 of 3GPP TS 26.114[x] that the data channel application </w:t>
      </w:r>
      <w:r w:rsidRPr="00D16010">
        <w:rPr>
          <w:rFonts w:hint="eastAsia"/>
        </w:rPr>
        <w:t>is</w:t>
      </w:r>
      <w:r w:rsidRPr="00D16010">
        <w:t xml:space="preserve"> created prior to the DCMTSI call where it is intended to be used</w:t>
      </w:r>
      <w:r>
        <w:t>, as the</w:t>
      </w:r>
      <w:r w:rsidRPr="00D16010">
        <w:t xml:space="preserve"> data channel workflow depict</w:t>
      </w:r>
      <w:r>
        <w:t>s</w:t>
      </w:r>
      <w:r w:rsidRPr="00D16010">
        <w:t xml:space="preserve"> </w:t>
      </w:r>
      <w:r>
        <w:t>below</w:t>
      </w:r>
      <w:r w:rsidRPr="00D16010">
        <w:t>.</w:t>
      </w:r>
    </w:p>
    <w:p w14:paraId="0EF7AAF4" w14:textId="54CB51DF" w:rsidR="00C00EB8" w:rsidRDefault="00C00EB8" w:rsidP="001415C5">
      <w:r w:rsidRPr="00567618">
        <w:object w:dxaOrig="4951" w:dyaOrig="4006" w14:anchorId="12FCE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0.5pt" o:ole="">
            <v:imagedata r:id="rId6" o:title=""/>
          </v:shape>
          <o:OLEObject Type="Embed" ProgID="Visio.Drawing.15" ShapeID="_x0000_i1025" DrawAspect="Content" ObjectID="_1757861771" r:id="rId7"/>
        </w:object>
      </w:r>
    </w:p>
    <w:p w14:paraId="1710B30D" w14:textId="2B434C38" w:rsidR="00C00EB8" w:rsidRDefault="00C00EB8" w:rsidP="001415C5">
      <w:r w:rsidRPr="00644B86">
        <w:rPr>
          <w:lang w:eastAsia="zh-CN"/>
        </w:rPr>
        <w:t>Normally</w:t>
      </w:r>
      <w:r>
        <w:rPr>
          <w:lang w:eastAsia="zh-CN"/>
        </w:rPr>
        <w:t>, before the</w:t>
      </w:r>
      <w:r>
        <w:rPr>
          <w:lang w:val="en-US" w:eastAsia="zh-CN"/>
        </w:rPr>
        <w:t xml:space="preserve"> data channel application is used, the data channel application should be provided by the application provider or some</w:t>
      </w:r>
      <w:r w:rsidRPr="004347D8">
        <w:rPr>
          <w:lang w:val="en-US" w:eastAsia="zh-CN"/>
        </w:rPr>
        <w:t xml:space="preserve"> </w:t>
      </w:r>
      <w:bookmarkStart w:id="1" w:name="_Hlk146621550"/>
      <w:r w:rsidRPr="004347D8">
        <w:rPr>
          <w:lang w:val="en-US" w:eastAsia="zh-CN"/>
        </w:rPr>
        <w:t>other authorized part</w:t>
      </w:r>
      <w:r>
        <w:rPr>
          <w:lang w:val="en-US" w:eastAsia="zh-CN"/>
        </w:rPr>
        <w:t>y</w:t>
      </w:r>
      <w:bookmarkEnd w:id="1"/>
      <w:r>
        <w:rPr>
          <w:lang w:val="en-US" w:eastAsia="zh-CN"/>
        </w:rPr>
        <w:t xml:space="preserve">, then the MNO verifies the data channel application and stores it </w:t>
      </w:r>
      <w:r w:rsidRPr="00567618">
        <w:t xml:space="preserve">in </w:t>
      </w:r>
      <w:r>
        <w:t>the</w:t>
      </w:r>
      <w:r w:rsidRPr="00567618">
        <w:t xml:space="preserve"> </w:t>
      </w:r>
      <w:bookmarkStart w:id="2" w:name="_Hlk146620972"/>
      <w:r>
        <w:t>Data Channel Application Repository</w:t>
      </w:r>
      <w:bookmarkEnd w:id="2"/>
      <w:r>
        <w:t>,</w:t>
      </w:r>
      <w:r w:rsidRPr="003123A4">
        <w:rPr>
          <w:rFonts w:hint="eastAsia"/>
          <w:lang w:eastAsia="zh-CN"/>
        </w:rPr>
        <w:t xml:space="preserve"> </w:t>
      </w:r>
      <w:r>
        <w:rPr>
          <w:lang w:eastAsia="zh-CN"/>
        </w:rPr>
        <w:t>a</w:t>
      </w:r>
      <w:r>
        <w:rPr>
          <w:rFonts w:hint="eastAsia"/>
          <w:lang w:eastAsia="zh-CN"/>
        </w:rPr>
        <w:t>s</w:t>
      </w:r>
      <w:r>
        <w:rPr>
          <w:lang w:eastAsia="zh-CN"/>
        </w:rPr>
        <w:t xml:space="preserve"> specified in clause AC.2.2.2 of </w:t>
      </w:r>
      <w:r>
        <w:t xml:space="preserve">3GPP TS </w:t>
      </w:r>
      <w:r>
        <w:rPr>
          <w:lang w:eastAsia="zh-CN"/>
        </w:rPr>
        <w:t>23.228</w:t>
      </w:r>
      <w:r>
        <w:t>[y]</w:t>
      </w:r>
      <w:r>
        <w:rPr>
          <w:lang w:eastAsia="zh-CN"/>
        </w:rPr>
        <w:t xml:space="preserve">, </w:t>
      </w:r>
      <w:r>
        <w:t>The Data Channel Application Repository stores the verified data channel applications which are retrieved by the DCSF when required, but who and how to create and verify the Data Channel Application is not clear.</w:t>
      </w:r>
    </w:p>
    <w:p w14:paraId="4FCFD935" w14:textId="59036845" w:rsidR="00C00EB8" w:rsidRDefault="00C00EB8" w:rsidP="001415C5">
      <w:pPr>
        <w:rPr>
          <w:lang w:eastAsia="zh-CN"/>
        </w:rPr>
      </w:pPr>
      <w:r w:rsidRPr="00FE7E4F">
        <w:rPr>
          <w:lang w:eastAsia="zh-CN"/>
        </w:rPr>
        <w:t xml:space="preserve">SA6 </w:t>
      </w:r>
      <w:r>
        <w:rPr>
          <w:lang w:eastAsia="zh-CN"/>
        </w:rPr>
        <w:t xml:space="preserve">can </w:t>
      </w:r>
      <w:r w:rsidRPr="00FE7E4F">
        <w:rPr>
          <w:lang w:eastAsia="zh-CN"/>
        </w:rPr>
        <w:t xml:space="preserve">provides unified </w:t>
      </w:r>
      <w:r>
        <w:rPr>
          <w:lang w:eastAsia="zh-CN"/>
        </w:rPr>
        <w:t xml:space="preserve">data channel </w:t>
      </w:r>
      <w:r w:rsidRPr="00FE7E4F">
        <w:rPr>
          <w:lang w:eastAsia="zh-CN"/>
        </w:rPr>
        <w:t xml:space="preserve">application </w:t>
      </w:r>
      <w:r>
        <w:rPr>
          <w:lang w:eastAsia="zh-CN"/>
        </w:rPr>
        <w:t>related</w:t>
      </w:r>
      <w:r w:rsidRPr="00FE7E4F">
        <w:rPr>
          <w:lang w:eastAsia="zh-CN"/>
        </w:rPr>
        <w:t xml:space="preserve"> capabilities</w:t>
      </w:r>
      <w:r>
        <w:rPr>
          <w:lang w:eastAsia="zh-CN"/>
        </w:rPr>
        <w:t xml:space="preserve"> to support data channel a</w:t>
      </w:r>
      <w:r w:rsidRPr="00786DB1">
        <w:rPr>
          <w:lang w:eastAsia="zh-CN"/>
        </w:rPr>
        <w:t>pplication creation</w:t>
      </w:r>
      <w:r>
        <w:rPr>
          <w:rFonts w:hint="eastAsia"/>
          <w:lang w:eastAsia="zh-CN"/>
        </w:rPr>
        <w:t>,</w:t>
      </w:r>
      <w:r>
        <w:rPr>
          <w:lang w:eastAsia="zh-CN"/>
        </w:rPr>
        <w:t xml:space="preserve"> data channel a</w:t>
      </w:r>
      <w:r w:rsidRPr="00786DB1">
        <w:rPr>
          <w:lang w:eastAsia="zh-CN"/>
        </w:rPr>
        <w:t>pplication</w:t>
      </w:r>
      <w:r>
        <w:rPr>
          <w:lang w:eastAsia="zh-CN"/>
        </w:rPr>
        <w:t xml:space="preserve"> v</w:t>
      </w:r>
      <w:r w:rsidRPr="00786DB1">
        <w:rPr>
          <w:lang w:eastAsia="zh-CN"/>
        </w:rPr>
        <w:t>ersion iteration</w:t>
      </w:r>
      <w:r>
        <w:rPr>
          <w:lang w:eastAsia="zh-CN"/>
        </w:rPr>
        <w:t>,</w:t>
      </w:r>
      <w:r w:rsidRPr="00124411">
        <w:t xml:space="preserve"> </w:t>
      </w:r>
      <w:r>
        <w:t xml:space="preserve">DC </w:t>
      </w:r>
      <w:r>
        <w:rPr>
          <w:rFonts w:hint="eastAsia"/>
          <w:lang w:eastAsia="zh-CN"/>
        </w:rPr>
        <w:t>application</w:t>
      </w:r>
      <w:r>
        <w:t xml:space="preserve"> </w:t>
      </w:r>
      <w:r w:rsidRPr="00124411">
        <w:rPr>
          <w:lang w:eastAsia="zh-CN"/>
        </w:rPr>
        <w:t>p</w:t>
      </w:r>
      <w:r>
        <w:rPr>
          <w:lang w:eastAsia="zh-CN"/>
        </w:rPr>
        <w:t>r</w:t>
      </w:r>
      <w:r w:rsidRPr="00124411">
        <w:rPr>
          <w:lang w:eastAsia="zh-CN"/>
        </w:rPr>
        <w:t>o</w:t>
      </w:r>
      <w:r>
        <w:rPr>
          <w:rFonts w:hint="eastAsia"/>
          <w:lang w:eastAsia="zh-CN"/>
        </w:rPr>
        <w:t>file</w:t>
      </w:r>
      <w:r>
        <w:rPr>
          <w:lang w:eastAsia="zh-CN"/>
        </w:rPr>
        <w:t xml:space="preserve"> provision etc. </w:t>
      </w:r>
      <w:r w:rsidRPr="006A6BB2">
        <w:rPr>
          <w:lang w:eastAsia="zh-CN"/>
        </w:rPr>
        <w:t>The possible architecture is as follows</w:t>
      </w:r>
      <w:r>
        <w:rPr>
          <w:lang w:eastAsia="zh-CN"/>
        </w:rPr>
        <w:t>:</w:t>
      </w:r>
    </w:p>
    <w:p w14:paraId="72C410BB" w14:textId="5552B8C7" w:rsidR="00C00EB8" w:rsidRPr="008A5E86" w:rsidRDefault="00AE77DC" w:rsidP="001415C5">
      <w:pPr>
        <w:rPr>
          <w:noProof/>
          <w:lang w:val="en-US"/>
        </w:rPr>
      </w:pPr>
      <w:r w:rsidRPr="00AE77DC">
        <w:rPr>
          <w:noProof/>
          <w:lang w:val="en-US"/>
        </w:rPr>
        <w:object w:dxaOrig="11906" w:dyaOrig="4781" w14:anchorId="06C9AF57">
          <v:shape id="_x0000_i1026" type="#_x0000_t75" style="width:481.5pt;height:193.5pt" o:ole="">
            <v:imagedata r:id="rId8" o:title=""/>
          </v:shape>
          <o:OLEObject Type="Embed" ProgID="Visio.Drawing.11" ShapeID="_x0000_i1026" DrawAspect="Content" ObjectID="_1757861772" r:id="rId9"/>
        </w:objec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9B9485A" w:rsidR="00CD2478" w:rsidRPr="008A5E86" w:rsidRDefault="00740744" w:rsidP="00CD2478">
      <w:pPr>
        <w:rPr>
          <w:noProof/>
          <w:lang w:val="en-US"/>
        </w:rPr>
      </w:pPr>
      <w:r w:rsidRPr="00D658A3">
        <w:rPr>
          <w:noProof/>
          <w:lang w:val="en-US"/>
        </w:rPr>
        <w:t xml:space="preserve">It is proposed to agree the following changes to 3GPP TR </w:t>
      </w:r>
      <w:r w:rsidRPr="000C2EFE">
        <w:rPr>
          <w:noProof/>
          <w:lang w:val="en-US"/>
        </w:rPr>
        <w:t>23.700-92 v0.</w:t>
      </w:r>
      <w:r>
        <w:rPr>
          <w:noProof/>
          <w:lang w:val="en-US"/>
        </w:rPr>
        <w:t>1</w:t>
      </w:r>
      <w:r w:rsidRPr="000C2EFE">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3DAEC5" w14:textId="272AD52B" w:rsidR="00AB2E33" w:rsidRPr="005350DE" w:rsidRDefault="00AB2E33" w:rsidP="00AB2E33">
      <w:pPr>
        <w:pStyle w:val="2"/>
        <w:rPr>
          <w:ins w:id="3" w:author="Huawei-202300927" w:date="2023-10-02T22:04:00Z"/>
          <w:highlight w:val="yellow"/>
          <w:lang w:val="en-US" w:eastAsia="zh-CN"/>
          <w:rPrChange w:id="4" w:author="ly" w:date="2023-09-25T22:41:00Z">
            <w:rPr>
              <w:ins w:id="5" w:author="Huawei-202300927" w:date="2023-10-02T22:04:00Z"/>
              <w:lang w:val="en-US" w:eastAsia="zh-CN"/>
            </w:rPr>
          </w:rPrChange>
        </w:rPr>
      </w:pPr>
      <w:bookmarkStart w:id="6" w:name="_Toc1411"/>
      <w:ins w:id="7" w:author="Huawei-202300927" w:date="2023-10-02T22:04:00Z">
        <w:r>
          <w:rPr>
            <w:rFonts w:eastAsia="宋体" w:hint="eastAsia"/>
            <w:lang w:val="en-US" w:eastAsia="zh-CN"/>
          </w:rPr>
          <w:t>6.X</w:t>
        </w:r>
        <w:r>
          <w:rPr>
            <w:rFonts w:eastAsia="宋体" w:hint="eastAsia"/>
            <w:lang w:val="en-US" w:eastAsia="zh-CN"/>
          </w:rPr>
          <w:tab/>
          <w:t>Key Issue #X:</w:t>
        </w:r>
        <w:bookmarkEnd w:id="6"/>
        <w:r w:rsidRPr="00AB2E33">
          <w:rPr>
            <w:rFonts w:eastAsia="Times New Roman"/>
          </w:rPr>
          <w:t xml:space="preserve"> </w:t>
        </w:r>
      </w:ins>
      <w:ins w:id="8" w:author="Huawei-202300927" w:date="2023-10-03T10:23:00Z">
        <w:r w:rsidR="00D65E73">
          <w:rPr>
            <w:rFonts w:eastAsia="Times New Roman"/>
          </w:rPr>
          <w:t>data channel application</w:t>
        </w:r>
        <w:r w:rsidR="00D65E73" w:rsidRPr="00785C52">
          <w:rPr>
            <w:rFonts w:eastAsia="Times New Roman"/>
          </w:rPr>
          <w:t xml:space="preserve"> </w:t>
        </w:r>
        <w:r w:rsidR="00D65E73">
          <w:rPr>
            <w:rFonts w:eastAsia="Times New Roman"/>
          </w:rPr>
          <w:t>related capability exposure</w:t>
        </w:r>
      </w:ins>
    </w:p>
    <w:p w14:paraId="4966952E" w14:textId="70C77C99" w:rsidR="00AB2E33" w:rsidRDefault="00AB2E33" w:rsidP="00AB2E33">
      <w:pPr>
        <w:pStyle w:val="3"/>
        <w:rPr>
          <w:ins w:id="9" w:author="Huawei-202300927" w:date="2023-10-02T22:05:00Z"/>
        </w:rPr>
      </w:pPr>
      <w:ins w:id="10" w:author="Huawei-202300927" w:date="2023-10-02T22:04:00Z">
        <w:r>
          <w:rPr>
            <w:rFonts w:hint="eastAsia"/>
            <w:lang w:val="en-US" w:eastAsia="zh-CN"/>
          </w:rPr>
          <w:t>6</w:t>
        </w:r>
        <w:r>
          <w:t>.</w:t>
        </w:r>
        <w:r>
          <w:rPr>
            <w:rFonts w:hint="eastAsia"/>
            <w:lang w:val="en-US" w:eastAsia="zh-CN"/>
          </w:rPr>
          <w:t>X</w:t>
        </w:r>
        <w:r>
          <w:t>.1</w:t>
        </w:r>
        <w:r>
          <w:rPr>
            <w:rFonts w:ascii="Calibri" w:hAnsi="Calibri"/>
            <w:sz w:val="22"/>
            <w:szCs w:val="22"/>
            <w:lang w:eastAsia="en-GB"/>
          </w:rPr>
          <w:tab/>
        </w:r>
        <w:r>
          <w:t>Description</w:t>
        </w:r>
      </w:ins>
    </w:p>
    <w:p w14:paraId="59D1489C" w14:textId="19268983" w:rsidR="00AB2E33" w:rsidRPr="00AB2E33" w:rsidRDefault="00D65E73" w:rsidP="00AB2E33">
      <w:pPr>
        <w:rPr>
          <w:ins w:id="11" w:author="Huawei-202300927" w:date="2023-10-02T22:05:00Z"/>
        </w:rPr>
      </w:pPr>
      <w:ins w:id="12" w:author="Huawei-202300927" w:date="2023-10-03T10:23:00Z">
        <w:r>
          <w:t>It is specified in clause 6.2.10 of 3GPP TS 26.114[x] that</w:t>
        </w:r>
        <w:r>
          <w:rPr>
            <w:rFonts w:eastAsia="CG Times (WN)"/>
          </w:rPr>
          <w:t xml:space="preserve"> t</w:t>
        </w:r>
        <w:r w:rsidRPr="000E23C2">
          <w:rPr>
            <w:noProof/>
          </w:rPr>
          <w:t xml:space="preserve">he data channel application </w:t>
        </w:r>
        <w:r>
          <w:rPr>
            <w:rFonts w:hint="eastAsia"/>
            <w:noProof/>
            <w:lang w:eastAsia="zh-CN"/>
          </w:rPr>
          <w:t>is</w:t>
        </w:r>
        <w:r w:rsidRPr="000E23C2">
          <w:rPr>
            <w:noProof/>
          </w:rPr>
          <w:t xml:space="preserve"> created prior to the DCMTSI call where it is intended to be used</w:t>
        </w:r>
        <w:r>
          <w:rPr>
            <w:noProof/>
          </w:rPr>
          <w:t xml:space="preserve">. </w:t>
        </w:r>
        <w:r>
          <w:t xml:space="preserve">However, how to create the </w:t>
        </w:r>
        <w:r w:rsidRPr="000E23C2">
          <w:rPr>
            <w:noProof/>
          </w:rPr>
          <w:t>data channel application</w:t>
        </w:r>
        <w:r>
          <w:rPr>
            <w:noProof/>
          </w:rPr>
          <w:t xml:space="preserve"> to the network was not mentioned.</w:t>
        </w:r>
      </w:ins>
    </w:p>
    <w:p w14:paraId="46B8B94D" w14:textId="5722E81B" w:rsidR="00A71989" w:rsidRDefault="00D65E73" w:rsidP="00AB2E33">
      <w:pPr>
        <w:rPr>
          <w:ins w:id="13" w:author="Huawei-202300927" w:date="2023-10-03T10:23:00Z"/>
        </w:rPr>
      </w:pPr>
      <w:ins w:id="14" w:author="Huawei-202300927" w:date="2023-10-03T10:23:00Z">
        <w:r>
          <w:rPr>
            <w:rFonts w:hint="eastAsia"/>
            <w:lang w:eastAsia="zh-CN"/>
          </w:rPr>
          <w:t>As</w:t>
        </w:r>
        <w:r>
          <w:rPr>
            <w:lang w:eastAsia="zh-CN"/>
          </w:rPr>
          <w:t xml:space="preserve"> specified in clause AC.2.2.2 of </w:t>
        </w:r>
        <w:r>
          <w:t xml:space="preserve">3GPP TS </w:t>
        </w:r>
        <w:r>
          <w:rPr>
            <w:lang w:eastAsia="zh-CN"/>
          </w:rPr>
          <w:t>23.228</w:t>
        </w:r>
        <w:r>
          <w:t>[y]</w:t>
        </w:r>
        <w:r>
          <w:rPr>
            <w:lang w:eastAsia="zh-CN"/>
          </w:rPr>
          <w:t xml:space="preserve">, </w:t>
        </w:r>
        <w:r>
          <w:t>The Data Channel Application Repository stores the verified data channel applications which are retrieved by the DCSF when required, but who and how to verify the Data Channel Application is not clear.</w:t>
        </w:r>
      </w:ins>
    </w:p>
    <w:p w14:paraId="712F3D3B" w14:textId="3C4CF014" w:rsidR="00D65E73" w:rsidRDefault="00D65E73" w:rsidP="00AB2E33">
      <w:ins w:id="15" w:author="Huawei-202300927" w:date="2023-10-03T10:23:00Z">
        <w:r w:rsidRPr="006A2D8A">
          <w:rPr>
            <w:noProof/>
            <w:lang w:eastAsia="zh-CN"/>
          </w:rPr>
          <w:t xml:space="preserve">The eMMTel service enabler layer can </w:t>
        </w:r>
        <w:r w:rsidRPr="00FE7E4F">
          <w:rPr>
            <w:lang w:eastAsia="zh-CN"/>
          </w:rPr>
          <w:t xml:space="preserve">provides unified </w:t>
        </w:r>
        <w:r>
          <w:rPr>
            <w:lang w:eastAsia="zh-CN"/>
          </w:rPr>
          <w:t xml:space="preserve">data channel </w:t>
        </w:r>
        <w:r w:rsidRPr="00FE7E4F">
          <w:rPr>
            <w:lang w:eastAsia="zh-CN"/>
          </w:rPr>
          <w:t xml:space="preserve">application </w:t>
        </w:r>
        <w:r>
          <w:rPr>
            <w:lang w:eastAsia="zh-CN"/>
          </w:rPr>
          <w:t>related</w:t>
        </w:r>
        <w:r w:rsidRPr="00FE7E4F">
          <w:rPr>
            <w:lang w:eastAsia="zh-CN"/>
          </w:rPr>
          <w:t xml:space="preserve"> capabilities</w:t>
        </w:r>
        <w:r>
          <w:rPr>
            <w:lang w:eastAsia="zh-CN"/>
          </w:rPr>
          <w:t xml:space="preserve"> to support data channel a</w:t>
        </w:r>
        <w:r w:rsidRPr="00786DB1">
          <w:rPr>
            <w:lang w:eastAsia="zh-CN"/>
          </w:rPr>
          <w:t>pplication creation</w:t>
        </w:r>
        <w:r>
          <w:rPr>
            <w:rFonts w:hint="eastAsia"/>
            <w:lang w:eastAsia="zh-CN"/>
          </w:rPr>
          <w:t>,</w:t>
        </w:r>
        <w:r>
          <w:rPr>
            <w:lang w:eastAsia="zh-CN"/>
          </w:rPr>
          <w:t xml:space="preserve"> data channel a</w:t>
        </w:r>
        <w:r w:rsidRPr="00786DB1">
          <w:rPr>
            <w:lang w:eastAsia="zh-CN"/>
          </w:rPr>
          <w:t>pplication</w:t>
        </w:r>
        <w:r>
          <w:rPr>
            <w:lang w:eastAsia="zh-CN"/>
          </w:rPr>
          <w:t xml:space="preserve"> v</w:t>
        </w:r>
        <w:r w:rsidRPr="00786DB1">
          <w:rPr>
            <w:lang w:eastAsia="zh-CN"/>
          </w:rPr>
          <w:t>ersion iteration</w:t>
        </w:r>
        <w:r>
          <w:rPr>
            <w:lang w:eastAsia="zh-CN"/>
          </w:rPr>
          <w:t>,</w:t>
        </w:r>
        <w:r w:rsidRPr="00124411">
          <w:t xml:space="preserve"> </w:t>
        </w:r>
        <w:r>
          <w:t xml:space="preserve">DC </w:t>
        </w:r>
        <w:r>
          <w:rPr>
            <w:rFonts w:hint="eastAsia"/>
            <w:lang w:eastAsia="zh-CN"/>
          </w:rPr>
          <w:t>application</w:t>
        </w:r>
        <w:r>
          <w:t xml:space="preserve"> </w:t>
        </w:r>
        <w:r w:rsidRPr="00124411">
          <w:rPr>
            <w:lang w:eastAsia="zh-CN"/>
          </w:rPr>
          <w:t>p</w:t>
        </w:r>
        <w:r>
          <w:rPr>
            <w:lang w:eastAsia="zh-CN"/>
          </w:rPr>
          <w:t>r</w:t>
        </w:r>
        <w:r w:rsidRPr="00124411">
          <w:rPr>
            <w:lang w:eastAsia="zh-CN"/>
          </w:rPr>
          <w:t>o</w:t>
        </w:r>
        <w:r>
          <w:rPr>
            <w:rFonts w:hint="eastAsia"/>
            <w:lang w:eastAsia="zh-CN"/>
          </w:rPr>
          <w:t>file</w:t>
        </w:r>
        <w:r>
          <w:rPr>
            <w:lang w:eastAsia="zh-CN"/>
          </w:rPr>
          <w:t xml:space="preserve"> provision etc</w:t>
        </w:r>
        <w:r>
          <w:rPr>
            <w:lang w:val="en-US" w:eastAsia="zh-CN"/>
          </w:rPr>
          <w:t>.</w:t>
        </w:r>
      </w:ins>
    </w:p>
    <w:p w14:paraId="4CDB734B" w14:textId="45D2E56F" w:rsidR="00AB2E33" w:rsidRPr="00AB2E33" w:rsidRDefault="00AB2E33" w:rsidP="00A71989">
      <w:pPr>
        <w:pStyle w:val="B1"/>
        <w:ind w:left="0" w:firstLine="0"/>
        <w:rPr>
          <w:ins w:id="16" w:author="Huawei-202300927" w:date="2023-10-02T22:05:00Z"/>
          <w:lang w:eastAsia="zh-CN"/>
        </w:rPr>
      </w:pPr>
      <w:ins w:id="17" w:author="Huawei-202300927" w:date="2023-10-02T22:05:00Z">
        <w:r w:rsidRPr="00AB2E33">
          <w:rPr>
            <w:lang w:eastAsia="zh-CN"/>
          </w:rPr>
          <w:t>Open issue:</w:t>
        </w:r>
      </w:ins>
    </w:p>
    <w:p w14:paraId="5217DC72" w14:textId="77777777" w:rsidR="00D65E73" w:rsidRDefault="00D65E73" w:rsidP="00D65E73">
      <w:pPr>
        <w:pStyle w:val="B1"/>
        <w:rPr>
          <w:ins w:id="18" w:author="Huawei-202300927" w:date="2023-10-03T10:23:00Z"/>
        </w:rPr>
      </w:pPr>
      <w:ins w:id="19" w:author="Huawei-202300927" w:date="2023-10-03T10:23:00Z">
        <w:r>
          <w:t>-</w:t>
        </w:r>
        <w:r>
          <w:tab/>
        </w:r>
        <w:r w:rsidRPr="00EE3CB2">
          <w:t xml:space="preserve">How does the </w:t>
        </w:r>
        <w:proofErr w:type="spellStart"/>
        <w:r w:rsidRPr="00EE3CB2">
          <w:t>eMMTel</w:t>
        </w:r>
        <w:proofErr w:type="spellEnd"/>
        <w:r w:rsidRPr="00EE3CB2">
          <w:t xml:space="preserve"> service enabler layer </w:t>
        </w:r>
        <w:r>
          <w:t>provide service for</w:t>
        </w:r>
        <w:r w:rsidRPr="00EE3CB2">
          <w:t xml:space="preserve"> the application providers </w:t>
        </w:r>
        <w:r>
          <w:rPr>
            <w:rFonts w:hint="eastAsia"/>
          </w:rPr>
          <w:t>to</w:t>
        </w:r>
        <w:r>
          <w:t xml:space="preserve"> support</w:t>
        </w:r>
        <w:r w:rsidRPr="00556A9F">
          <w:t xml:space="preserve"> </w:t>
        </w:r>
        <w:r>
          <w:t>data channel a</w:t>
        </w:r>
        <w:r w:rsidRPr="00786DB1">
          <w:t>pplication creation</w:t>
        </w:r>
        <w:r>
          <w:rPr>
            <w:rFonts w:hint="eastAsia"/>
          </w:rPr>
          <w:t>,</w:t>
        </w:r>
        <w:r>
          <w:t xml:space="preserve"> data channel a</w:t>
        </w:r>
        <w:r w:rsidRPr="00786DB1">
          <w:t>pplication</w:t>
        </w:r>
        <w:r>
          <w:t xml:space="preserve"> v</w:t>
        </w:r>
        <w:r w:rsidRPr="00786DB1">
          <w:t>ersion iteration</w:t>
        </w:r>
        <w:r>
          <w:t>,</w:t>
        </w:r>
        <w:r w:rsidRPr="00124411">
          <w:t xml:space="preserve"> </w:t>
        </w:r>
        <w:r>
          <w:t xml:space="preserve">DC </w:t>
        </w:r>
        <w:r>
          <w:rPr>
            <w:rFonts w:hint="eastAsia"/>
          </w:rPr>
          <w:t>application</w:t>
        </w:r>
        <w:r>
          <w:t xml:space="preserve"> </w:t>
        </w:r>
        <w:r w:rsidRPr="00124411">
          <w:t>p</w:t>
        </w:r>
        <w:r>
          <w:t>r</w:t>
        </w:r>
        <w:r w:rsidRPr="00124411">
          <w:t>o</w:t>
        </w:r>
        <w:r>
          <w:rPr>
            <w:rFonts w:hint="eastAsia"/>
          </w:rPr>
          <w:t>file</w:t>
        </w:r>
        <w:r>
          <w:t xml:space="preserve"> provision etc, based on the capabilities of the </w:t>
        </w:r>
        <w:r w:rsidRPr="006A2D8A">
          <w:t>IMS subsystem</w:t>
        </w:r>
        <w:r>
          <w:t>.</w:t>
        </w:r>
      </w:ins>
    </w:p>
    <w:p w14:paraId="7D43290E" w14:textId="77777777" w:rsidR="00C21836" w:rsidRPr="00C21836" w:rsidRDefault="00C21836" w:rsidP="00CD2478">
      <w:pPr>
        <w:rPr>
          <w:noProof/>
          <w:lang w:val="en-US"/>
        </w:rPr>
      </w:pPr>
    </w:p>
    <w:p w14:paraId="41B636CB" w14:textId="77777777" w:rsidR="00640112" w:rsidRDefault="00640112" w:rsidP="00640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0AC09" w14:textId="77777777" w:rsidR="00094343" w:rsidRDefault="00094343">
      <w:r>
        <w:separator/>
      </w:r>
    </w:p>
  </w:endnote>
  <w:endnote w:type="continuationSeparator" w:id="0">
    <w:p w14:paraId="4481CBE9" w14:textId="77777777" w:rsidR="00094343" w:rsidRDefault="0009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95845" w14:textId="77777777" w:rsidR="00094343" w:rsidRDefault="00094343">
      <w:r>
        <w:separator/>
      </w:r>
    </w:p>
  </w:footnote>
  <w:footnote w:type="continuationSeparator" w:id="0">
    <w:p w14:paraId="6FB42E73" w14:textId="77777777" w:rsidR="00094343" w:rsidRDefault="00094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94343"/>
    <w:rsid w:val="0009662D"/>
    <w:rsid w:val="000A1C77"/>
    <w:rsid w:val="000A5BBF"/>
    <w:rsid w:val="000B6310"/>
    <w:rsid w:val="000C6598"/>
    <w:rsid w:val="000F73CB"/>
    <w:rsid w:val="000F76CD"/>
    <w:rsid w:val="00107AAB"/>
    <w:rsid w:val="0012798E"/>
    <w:rsid w:val="0013504C"/>
    <w:rsid w:val="00135915"/>
    <w:rsid w:val="001415C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50085"/>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3F7634"/>
    <w:rsid w:val="00400063"/>
    <w:rsid w:val="004103EB"/>
    <w:rsid w:val="004120CD"/>
    <w:rsid w:val="00417430"/>
    <w:rsid w:val="00420C62"/>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4876"/>
    <w:rsid w:val="005B5D33"/>
    <w:rsid w:val="005C1635"/>
    <w:rsid w:val="005D5305"/>
    <w:rsid w:val="005E2C44"/>
    <w:rsid w:val="005E4909"/>
    <w:rsid w:val="00600DC4"/>
    <w:rsid w:val="00603517"/>
    <w:rsid w:val="00607CA1"/>
    <w:rsid w:val="00640112"/>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E3AC8"/>
    <w:rsid w:val="007010B6"/>
    <w:rsid w:val="00703CC2"/>
    <w:rsid w:val="00712A2B"/>
    <w:rsid w:val="00713847"/>
    <w:rsid w:val="00722FA4"/>
    <w:rsid w:val="00726946"/>
    <w:rsid w:val="00732381"/>
    <w:rsid w:val="0073780F"/>
    <w:rsid w:val="00740744"/>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340B"/>
    <w:rsid w:val="00837283"/>
    <w:rsid w:val="00843C3D"/>
    <w:rsid w:val="00847D51"/>
    <w:rsid w:val="0085467E"/>
    <w:rsid w:val="00856B98"/>
    <w:rsid w:val="00870EE7"/>
    <w:rsid w:val="00873B74"/>
    <w:rsid w:val="00881AEE"/>
    <w:rsid w:val="008933C2"/>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0F67"/>
    <w:rsid w:val="009947C8"/>
    <w:rsid w:val="009A3CCE"/>
    <w:rsid w:val="009B560B"/>
    <w:rsid w:val="009C61B9"/>
    <w:rsid w:val="009E3297"/>
    <w:rsid w:val="009F7FF6"/>
    <w:rsid w:val="00A1606C"/>
    <w:rsid w:val="00A200DC"/>
    <w:rsid w:val="00A33D66"/>
    <w:rsid w:val="00A3669C"/>
    <w:rsid w:val="00A47E70"/>
    <w:rsid w:val="00A526CC"/>
    <w:rsid w:val="00A61639"/>
    <w:rsid w:val="00A71989"/>
    <w:rsid w:val="00A72326"/>
    <w:rsid w:val="00A823B2"/>
    <w:rsid w:val="00A8322D"/>
    <w:rsid w:val="00A862B9"/>
    <w:rsid w:val="00A91F8C"/>
    <w:rsid w:val="00AA76AB"/>
    <w:rsid w:val="00AB0C79"/>
    <w:rsid w:val="00AB2E33"/>
    <w:rsid w:val="00AB6534"/>
    <w:rsid w:val="00AD2965"/>
    <w:rsid w:val="00AD384E"/>
    <w:rsid w:val="00AD7C25"/>
    <w:rsid w:val="00AE77DC"/>
    <w:rsid w:val="00AF79C3"/>
    <w:rsid w:val="00B05B9E"/>
    <w:rsid w:val="00B15EB6"/>
    <w:rsid w:val="00B258BB"/>
    <w:rsid w:val="00B35C6C"/>
    <w:rsid w:val="00B46356"/>
    <w:rsid w:val="00B660D7"/>
    <w:rsid w:val="00B66D06"/>
    <w:rsid w:val="00B74C22"/>
    <w:rsid w:val="00B754CE"/>
    <w:rsid w:val="00B8024E"/>
    <w:rsid w:val="00B830C2"/>
    <w:rsid w:val="00B95BA0"/>
    <w:rsid w:val="00B95BC8"/>
    <w:rsid w:val="00BA016E"/>
    <w:rsid w:val="00BB5DFC"/>
    <w:rsid w:val="00BC7EB8"/>
    <w:rsid w:val="00BD279D"/>
    <w:rsid w:val="00C00EB8"/>
    <w:rsid w:val="00C07199"/>
    <w:rsid w:val="00C1041E"/>
    <w:rsid w:val="00C123D3"/>
    <w:rsid w:val="00C1723F"/>
    <w:rsid w:val="00C217B8"/>
    <w:rsid w:val="00C21836"/>
    <w:rsid w:val="00C35B9B"/>
    <w:rsid w:val="00C47E99"/>
    <w:rsid w:val="00C524DD"/>
    <w:rsid w:val="00C54F42"/>
    <w:rsid w:val="00C8630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5E73"/>
    <w:rsid w:val="00D70D86"/>
    <w:rsid w:val="00D83BF8"/>
    <w:rsid w:val="00DA4A78"/>
    <w:rsid w:val="00DA75EC"/>
    <w:rsid w:val="00DC492A"/>
    <w:rsid w:val="00DD30F3"/>
    <w:rsid w:val="00DD65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4B7"/>
    <w:rsid w:val="00EE2041"/>
    <w:rsid w:val="00EE7D7C"/>
    <w:rsid w:val="00EF2CB8"/>
    <w:rsid w:val="00F06166"/>
    <w:rsid w:val="00F10DFC"/>
    <w:rsid w:val="00F1244A"/>
    <w:rsid w:val="00F171D1"/>
    <w:rsid w:val="00F20362"/>
    <w:rsid w:val="00F25D98"/>
    <w:rsid w:val="00F27894"/>
    <w:rsid w:val="00F300FB"/>
    <w:rsid w:val="00F5389E"/>
    <w:rsid w:val="00F545AC"/>
    <w:rsid w:val="00F56BA7"/>
    <w:rsid w:val="00F65CCD"/>
    <w:rsid w:val="00F81736"/>
    <w:rsid w:val="00F8709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719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3.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408</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Huawei-202300927</cp:lastModifiedBy>
  <cp:revision>27</cp:revision>
  <cp:lastPrinted>1899-12-31T23:00:00Z</cp:lastPrinted>
  <dcterms:created xsi:type="dcterms:W3CDTF">2023-05-09T09:18:00Z</dcterms:created>
  <dcterms:modified xsi:type="dcterms:W3CDTF">2023-10-03T09:29:00Z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(3)rG/YOZMjN+DKZc3kvjEMKEwaFFnucwwvwXQhLGtMRxMpAi02m3WLNa7KzuRJlE181xJ5qkKR
OYQhXFahuREWeL3nleJbBcCU+GzWRYBQDN2HL0KQLjEmoddU2UYVa+ECUlaUTCi9eA+ZFU4O
uv7ZW+N/z86xm2mk+B+7kLBQucNVJOaxZqPQpXt0SV6HDVZZbi1T8+I/lbtIRel51HucKWAG
JDx5BhDQ4O0Pj9SoO+</vt:lpwstr>
  </property>
  <property fmtid="{D5CDD505-2E9C-101B-9397-08002B2CF9AE}" pid="4" name="_2015_ms_pID_7253431">
    <vt:lpwstr>P74rs0jA+ZP1t/SqieLLVj9MxpAjc7Jqru1XADEAwmPW3B8DZm8uSu
Nq/g415wEh8ZcdPFJuk2gYPEh8xg4hsA04gHvM9PhQkrLqa7/I2vXKeQysbNjiaLSEN6dSCP
dCy3Jbkw03IC1atDkDBlhmh5Vlnf769ra98vjD+YA6Rt4H1WnSPH0JQsMHDswthBLx+EmszX
7XqJ5CW5McHMHDnRpcoLVKgkR+0x6143p3yL</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1695257228</vt:lpwstr>
  </property>
</Properties>
</file>